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CE67C" w14:textId="420A570B" w:rsidR="00EF3229" w:rsidRDefault="00EF3229" w:rsidP="00EF3229">
      <w:pPr>
        <w:pStyle w:val="CRCoverPage"/>
        <w:tabs>
          <w:tab w:val="right" w:pos="9639"/>
        </w:tabs>
        <w:spacing w:after="0"/>
        <w:rPr>
          <w:b/>
          <w:i/>
          <w:noProof/>
          <w:sz w:val="28"/>
        </w:rPr>
      </w:pPr>
      <w:r>
        <w:rPr>
          <w:b/>
          <w:noProof/>
          <w:sz w:val="24"/>
        </w:rPr>
        <w:t>3GPP TSG-CT WG6 Meeting #112-e</w:t>
      </w:r>
      <w:r>
        <w:rPr>
          <w:b/>
          <w:i/>
          <w:noProof/>
          <w:sz w:val="28"/>
        </w:rPr>
        <w:tab/>
      </w:r>
      <w:r>
        <w:rPr>
          <w:b/>
          <w:noProof/>
          <w:sz w:val="24"/>
        </w:rPr>
        <w:t>C6-2204</w:t>
      </w:r>
      <w:r w:rsidR="00D33B15">
        <w:rPr>
          <w:b/>
          <w:noProof/>
          <w:sz w:val="24"/>
        </w:rPr>
        <w:t>4</w:t>
      </w:r>
      <w:r w:rsidR="00F72CA0">
        <w:rPr>
          <w:b/>
          <w:noProof/>
          <w:sz w:val="24"/>
        </w:rPr>
        <w:t>1</w:t>
      </w:r>
    </w:p>
    <w:p w14:paraId="3EC2D2ED" w14:textId="3E6520F9" w:rsidR="00EF3229" w:rsidRDefault="00EF3229" w:rsidP="00EF3229">
      <w:pPr>
        <w:pStyle w:val="CRCoverPage"/>
        <w:outlineLvl w:val="0"/>
        <w:rPr>
          <w:b/>
          <w:noProof/>
          <w:sz w:val="24"/>
        </w:rPr>
      </w:pPr>
      <w:r>
        <w:rPr>
          <w:b/>
          <w:noProof/>
          <w:sz w:val="24"/>
        </w:rPr>
        <w:t xml:space="preserve">E-Meeting, </w:t>
      </w:r>
      <w:r w:rsidR="002873AC">
        <w:rPr>
          <w:b/>
          <w:noProof/>
          <w:sz w:val="24"/>
        </w:rPr>
        <w:t>23</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38C881C3" w14:textId="77777777" w:rsidR="00B076C6" w:rsidRDefault="00B076C6" w:rsidP="00B076C6">
      <w:pPr>
        <w:pStyle w:val="CRCoverPage"/>
        <w:outlineLvl w:val="0"/>
        <w:rPr>
          <w:b/>
          <w:sz w:val="24"/>
        </w:rPr>
      </w:pPr>
    </w:p>
    <w:p w14:paraId="0FDF98AE" w14:textId="77777777" w:rsidR="00282E04" w:rsidRPr="006B5418" w:rsidRDefault="00282E04" w:rsidP="00282E0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Thales</w:t>
      </w:r>
    </w:p>
    <w:p w14:paraId="0FF0F8D8" w14:textId="77777777" w:rsidR="00282E04" w:rsidRPr="006B5418" w:rsidRDefault="00282E04" w:rsidP="00282E0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E574D3">
        <w:rPr>
          <w:rFonts w:ascii="Arial" w:hAnsi="Arial" w:cs="Arial"/>
          <w:b/>
          <w:bCs/>
          <w:lang w:val="en-US"/>
        </w:rPr>
        <w:t>Study on new UICC application for NSSAA</w:t>
      </w:r>
    </w:p>
    <w:p w14:paraId="2A8741B3" w14:textId="77777777" w:rsidR="00282E04" w:rsidRPr="006B5418" w:rsidRDefault="00282E04" w:rsidP="00282E0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Pr>
          <w:rFonts w:ascii="Arial" w:hAnsi="Arial" w:cs="Arial"/>
          <w:b/>
          <w:bCs/>
          <w:lang w:val="en-US"/>
        </w:rPr>
        <w:t>TR 31.826 v0.1.0</w:t>
      </w:r>
    </w:p>
    <w:p w14:paraId="21F03197" w14:textId="77777777" w:rsidR="00282E04" w:rsidRPr="006B5418" w:rsidRDefault="00282E04" w:rsidP="00282E0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7.13.3</w:t>
      </w:r>
    </w:p>
    <w:p w14:paraId="16AB453A" w14:textId="77777777" w:rsidR="00282E04" w:rsidRPr="006B5418" w:rsidRDefault="00282E04" w:rsidP="00282E0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438B6D9B" w14:textId="77777777" w:rsidR="00282E04" w:rsidRPr="006B5418" w:rsidRDefault="00282E04" w:rsidP="00282E04">
      <w:pPr>
        <w:pBdr>
          <w:bottom w:val="single" w:sz="12" w:space="1" w:color="auto"/>
        </w:pBdr>
        <w:spacing w:after="120"/>
        <w:ind w:left="1985" w:hanging="1985"/>
        <w:rPr>
          <w:rFonts w:ascii="Arial" w:hAnsi="Arial" w:cs="Arial"/>
          <w:b/>
          <w:bCs/>
          <w:lang w:val="en-US"/>
        </w:rPr>
      </w:pPr>
    </w:p>
    <w:p w14:paraId="56F89B3D" w14:textId="77777777" w:rsidR="00282E04" w:rsidRPr="006B5418" w:rsidRDefault="00282E04" w:rsidP="00282E04">
      <w:pPr>
        <w:pStyle w:val="CRCoverPage"/>
        <w:rPr>
          <w:b/>
          <w:lang w:val="en-US"/>
        </w:rPr>
      </w:pPr>
      <w:r w:rsidRPr="006B5418">
        <w:rPr>
          <w:b/>
          <w:lang w:val="en-US"/>
        </w:rPr>
        <w:t>1. Introduction</w:t>
      </w:r>
    </w:p>
    <w:p w14:paraId="1A685B63" w14:textId="1A3DE697" w:rsidR="00282E04" w:rsidRPr="006B5418" w:rsidRDefault="00282E04" w:rsidP="00282E04">
      <w:pPr>
        <w:rPr>
          <w:lang w:val="en-US"/>
        </w:rPr>
      </w:pPr>
      <w:r>
        <w:rPr>
          <w:lang w:val="en-US"/>
        </w:rPr>
        <w:t xml:space="preserve">The aim on this document is to introduce one solution to solve the key </w:t>
      </w:r>
      <w:r w:rsidR="00E40047">
        <w:rPr>
          <w:lang w:val="en-US"/>
        </w:rPr>
        <w:t xml:space="preserve">issue </w:t>
      </w:r>
      <w:r w:rsidR="00E40047" w:rsidRPr="006B5418">
        <w:rPr>
          <w:lang w:val="en-US"/>
        </w:rPr>
        <w:t>'</w:t>
      </w:r>
      <w:r w:rsidR="00E40047">
        <w:rPr>
          <w:lang w:val="en-US"/>
        </w:rPr>
        <w:t>EAP framework</w:t>
      </w:r>
      <w:r w:rsidRPr="006B5418">
        <w:rPr>
          <w:lang w:val="en-US"/>
        </w:rPr>
        <w:t>'</w:t>
      </w:r>
      <w:r>
        <w:rPr>
          <w:lang w:val="en-US"/>
        </w:rPr>
        <w:t xml:space="preserve"> presented in clause 4.2.3.</w:t>
      </w:r>
    </w:p>
    <w:p w14:paraId="3086B1D8" w14:textId="77777777" w:rsidR="00282E04" w:rsidRPr="006B5418" w:rsidRDefault="00282E04" w:rsidP="00282E04">
      <w:pPr>
        <w:pStyle w:val="CRCoverPage"/>
        <w:rPr>
          <w:b/>
          <w:lang w:val="en-US"/>
        </w:rPr>
      </w:pPr>
      <w:r w:rsidRPr="006B5418">
        <w:rPr>
          <w:b/>
          <w:lang w:val="en-US"/>
        </w:rPr>
        <w:t>2. Reason for Change</w:t>
      </w:r>
    </w:p>
    <w:p w14:paraId="743A971B" w14:textId="77777777" w:rsidR="00C753F5" w:rsidRPr="00CB40BD" w:rsidRDefault="00C753F5" w:rsidP="00C753F5">
      <w:pPr>
        <w:pStyle w:val="CRCoverPage"/>
        <w:rPr>
          <w:rFonts w:ascii="Times New Roman" w:hAnsi="Times New Roman"/>
          <w:lang w:val="en-US"/>
        </w:rPr>
      </w:pPr>
      <w:r w:rsidRPr="00CB40BD">
        <w:rPr>
          <w:rFonts w:ascii="Times New Roman" w:hAnsi="Times New Roman"/>
          <w:lang w:val="en-US"/>
        </w:rPr>
        <w:t>The ME should be able to:</w:t>
      </w:r>
    </w:p>
    <w:p w14:paraId="5D3CE84B" w14:textId="77777777" w:rsidR="002D16A6" w:rsidRDefault="002D16A6" w:rsidP="002D16A6">
      <w:pPr>
        <w:pStyle w:val="ListParagraph"/>
        <w:numPr>
          <w:ilvl w:val="0"/>
          <w:numId w:val="6"/>
        </w:numPr>
      </w:pPr>
      <w:r>
        <w:t>retrieve from the UICC the elements (i.e. EAP ID and S-NSSAI) involved in the NSSAA procedure</w:t>
      </w:r>
    </w:p>
    <w:p w14:paraId="3A616CE2" w14:textId="7972EA9E" w:rsidR="00282E04" w:rsidRPr="002D16A6" w:rsidRDefault="00C753F5" w:rsidP="002D16A6">
      <w:pPr>
        <w:pStyle w:val="ListParagraph"/>
        <w:numPr>
          <w:ilvl w:val="0"/>
          <w:numId w:val="6"/>
        </w:numPr>
      </w:pPr>
      <w:r w:rsidRPr="002D16A6">
        <w:t>use the EAP framework implemented by the UICC to complete the NSSAA procedure</w:t>
      </w:r>
    </w:p>
    <w:p w14:paraId="469AE388" w14:textId="23706B3B" w:rsidR="00282E04" w:rsidRPr="006B5418" w:rsidRDefault="00282E04" w:rsidP="00282E04">
      <w:pPr>
        <w:pStyle w:val="CRCoverPage"/>
        <w:rPr>
          <w:b/>
          <w:lang w:val="en-US"/>
        </w:rPr>
      </w:pPr>
      <w:r>
        <w:rPr>
          <w:b/>
          <w:lang w:val="en-US"/>
        </w:rPr>
        <w:t>3</w:t>
      </w:r>
      <w:r w:rsidRPr="006B5418">
        <w:rPr>
          <w:b/>
          <w:lang w:val="en-US"/>
        </w:rPr>
        <w:t>. Proposal</w:t>
      </w:r>
    </w:p>
    <w:p w14:paraId="3F17B28C" w14:textId="77777777" w:rsidR="00282E04" w:rsidRDefault="00282E04" w:rsidP="00282E04">
      <w:pPr>
        <w:rPr>
          <w:lang w:val="en-US"/>
        </w:rPr>
      </w:pPr>
      <w:r w:rsidRPr="006B5418">
        <w:rPr>
          <w:lang w:val="en-US"/>
        </w:rPr>
        <w:t xml:space="preserve">It is proposed to agree the following changes to </w:t>
      </w:r>
      <w:r w:rsidRPr="00D103E2">
        <w:rPr>
          <w:lang w:val="en-US"/>
        </w:rPr>
        <w:t>3GPP TR 31.826 v0.1.0</w:t>
      </w:r>
      <w:r w:rsidRPr="006B5418">
        <w:rPr>
          <w:lang w:val="en-US"/>
        </w:rPr>
        <w:t>.</w:t>
      </w:r>
    </w:p>
    <w:p w14:paraId="334DABC6" w14:textId="2071FEA7" w:rsidR="00231568" w:rsidRPr="00E40047" w:rsidRDefault="00282E04" w:rsidP="00231568">
      <w:pPr>
        <w:rPr>
          <w:lang w:val="en-US"/>
        </w:rPr>
      </w:pPr>
      <w:r>
        <w:rPr>
          <w:lang w:val="en-US"/>
        </w:rPr>
        <w:t>New section 4.x.3 is added to solve, from Solution 1 section, the key issue from clause 4.2.3.</w:t>
      </w:r>
      <w:bookmarkStart w:id="0" w:name="_GoBack"/>
      <w:bookmarkEnd w:id="0"/>
    </w:p>
    <w:p w14:paraId="45C388BF"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9E018D" w14:textId="77777777" w:rsidR="007653F2" w:rsidRPr="00BF0CC8" w:rsidRDefault="007653F2" w:rsidP="007653F2">
      <w:pPr>
        <w:pStyle w:val="Heading1"/>
      </w:pPr>
      <w:r w:rsidRPr="00BF0CC8">
        <w:tab/>
        <w:t>References</w:t>
      </w:r>
    </w:p>
    <w:p w14:paraId="72AE5536" w14:textId="77777777" w:rsidR="007653F2" w:rsidRPr="00BF0CC8" w:rsidRDefault="007653F2" w:rsidP="007653F2">
      <w:r w:rsidRPr="00BF0CC8">
        <w:t>The following documents contain provisions which, through reference in this text, constitute provisions of the present document.</w:t>
      </w:r>
    </w:p>
    <w:p w14:paraId="2507F467" w14:textId="77777777" w:rsidR="007653F2" w:rsidRPr="00BF0CC8" w:rsidRDefault="007653F2" w:rsidP="007653F2">
      <w:pPr>
        <w:pStyle w:val="B1"/>
      </w:pPr>
      <w:r w:rsidRPr="00BF0CC8">
        <w:t>-</w:t>
      </w:r>
      <w:r w:rsidRPr="00BF0CC8">
        <w:tab/>
        <w:t>References are either specific (identified by date of publication, edition number, version number, etc.) or non</w:t>
      </w:r>
      <w:r w:rsidRPr="00BF0CC8">
        <w:noBreakHyphen/>
        <w:t>specific.</w:t>
      </w:r>
    </w:p>
    <w:p w14:paraId="3D37C997" w14:textId="77777777" w:rsidR="007653F2" w:rsidRPr="00BF0CC8" w:rsidRDefault="007653F2" w:rsidP="007653F2">
      <w:pPr>
        <w:pStyle w:val="B1"/>
      </w:pPr>
      <w:r w:rsidRPr="00BF0CC8">
        <w:t>-</w:t>
      </w:r>
      <w:r w:rsidRPr="00BF0CC8">
        <w:tab/>
        <w:t>For a specific reference, subsequent revisions do not apply.</w:t>
      </w:r>
    </w:p>
    <w:p w14:paraId="203D8C36" w14:textId="77777777" w:rsidR="007653F2" w:rsidRPr="00BF0CC8" w:rsidRDefault="007653F2" w:rsidP="007653F2">
      <w:pPr>
        <w:pStyle w:val="B1"/>
      </w:pPr>
      <w:r w:rsidRPr="00BF0CC8">
        <w:t>-</w:t>
      </w:r>
      <w:r w:rsidRPr="00BF0CC8">
        <w:tab/>
        <w:t>For a non-specific reference, the latest version applies. In the case of a reference to a 3GPP document (including a GSM document), a non-specific reference implicitly refers to the latest version of that document</w:t>
      </w:r>
      <w:r w:rsidRPr="00BF0CC8">
        <w:rPr>
          <w:i/>
        </w:rPr>
        <w:t xml:space="preserve"> in the same Release as the present document</w:t>
      </w:r>
      <w:r w:rsidRPr="00BF0CC8">
        <w:t>.</w:t>
      </w:r>
    </w:p>
    <w:p w14:paraId="7438ABBC" w14:textId="77777777" w:rsidR="007653F2" w:rsidRPr="00BF0CC8" w:rsidRDefault="007653F2" w:rsidP="007653F2">
      <w:pPr>
        <w:pStyle w:val="EX"/>
      </w:pPr>
      <w:bookmarkStart w:id="1" w:name="definitions"/>
      <w:bookmarkEnd w:id="1"/>
      <w:r w:rsidRPr="00BF0CC8">
        <w:t>[1]</w:t>
      </w:r>
      <w:r w:rsidRPr="00BF0CC8">
        <w:tab/>
        <w:t>3GPP TR 21.905: "Vocabulary for 3GPP Specifications".</w:t>
      </w:r>
    </w:p>
    <w:p w14:paraId="3D214D5F" w14:textId="77777777" w:rsidR="007653F2" w:rsidRPr="00BF0CC8" w:rsidRDefault="007653F2" w:rsidP="007653F2">
      <w:pPr>
        <w:pStyle w:val="EX"/>
      </w:pPr>
      <w:r w:rsidRPr="00BF0CC8">
        <w:t>[</w:t>
      </w:r>
      <w:r>
        <w:t>2</w:t>
      </w:r>
      <w:r w:rsidRPr="00BF0CC8">
        <w:t>]</w:t>
      </w:r>
      <w:r w:rsidRPr="00BF0CC8">
        <w:tab/>
        <w:t>3GPP TS 24.501: "Non-Access-Stratum (NAS) protocol for 5G System (5GS); Stage 3".</w:t>
      </w:r>
    </w:p>
    <w:p w14:paraId="41A21BF0" w14:textId="77777777" w:rsidR="007653F2" w:rsidRPr="00BF0CC8" w:rsidRDefault="007653F2" w:rsidP="007653F2">
      <w:pPr>
        <w:pStyle w:val="EX"/>
      </w:pPr>
      <w:r w:rsidRPr="00BF0CC8">
        <w:t>[</w:t>
      </w:r>
      <w:r>
        <w:t>3</w:t>
      </w:r>
      <w:r w:rsidRPr="00BF0CC8">
        <w:t>]</w:t>
      </w:r>
      <w:r w:rsidRPr="00BF0CC8">
        <w:tab/>
        <w:t>3GPP TS 23.502: "Procedures for the 5G System; Stage 2".</w:t>
      </w:r>
    </w:p>
    <w:p w14:paraId="291BF5CD" w14:textId="77777777" w:rsidR="009118AC" w:rsidRDefault="009118AC" w:rsidP="009118AC">
      <w:pPr>
        <w:pStyle w:val="EX"/>
        <w:rPr>
          <w:ins w:id="2" w:author="COLLET Herve" w:date="2022-07-28T20:17:00Z"/>
        </w:rPr>
      </w:pPr>
      <w:ins w:id="3" w:author="COLLET Herve" w:date="2022-07-28T20:17:00Z">
        <w:r w:rsidRPr="009118AC">
          <w:t>[x]</w:t>
        </w:r>
        <w:r w:rsidRPr="009118AC">
          <w:tab/>
          <w:t>ETSI TS 102 310: "Extensible Authentication Protocol support in the UICC".</w:t>
        </w:r>
      </w:ins>
    </w:p>
    <w:p w14:paraId="0FAFE331" w14:textId="710AC89D" w:rsidR="009118AC" w:rsidRDefault="009118AC" w:rsidP="009118AC">
      <w:pPr>
        <w:pStyle w:val="EX"/>
        <w:rPr>
          <w:ins w:id="4" w:author="COLLET Herve" w:date="2022-07-28T20:17:00Z"/>
        </w:rPr>
      </w:pPr>
      <w:ins w:id="5" w:author="COLLET Herve" w:date="2022-07-28T20:17:00Z">
        <w:r w:rsidRPr="00BF0CC8">
          <w:t>[</w:t>
        </w:r>
        <w:r>
          <w:t>y</w:t>
        </w:r>
        <w:r w:rsidRPr="00BF0CC8">
          <w:t>]</w:t>
        </w:r>
        <w:r w:rsidRPr="00BF0CC8">
          <w:tab/>
          <w:t>3GPP TS 31.101: "UICC-Terminal Interface, Physical and Logical Characteristics".</w:t>
        </w:r>
      </w:ins>
    </w:p>
    <w:p w14:paraId="4B9D7A2B" w14:textId="77777777" w:rsidR="007653F2" w:rsidRPr="00AE28AB" w:rsidRDefault="007653F2" w:rsidP="007653F2"/>
    <w:p w14:paraId="3A32A971" w14:textId="77777777" w:rsidR="00C21836" w:rsidRPr="007653F2" w:rsidRDefault="00C21836" w:rsidP="00C21836"/>
    <w:p w14:paraId="449B2FB0"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CCEC23" w14:textId="0B212A8E" w:rsidR="00C753F5" w:rsidRDefault="00C753F5" w:rsidP="00C753F5">
      <w:pPr>
        <w:pStyle w:val="Heading3"/>
        <w:rPr>
          <w:ins w:id="6" w:author="COLLET Herve" w:date="2022-07-28T19:51:00Z"/>
        </w:rPr>
      </w:pPr>
      <w:bookmarkStart w:id="7" w:name="_Toc108443350"/>
      <w:proofErr w:type="gramStart"/>
      <w:ins w:id="8" w:author="COLLET Herve" w:date="2022-07-28T19:51:00Z">
        <w:r w:rsidRPr="00BF0CC8">
          <w:lastRenderedPageBreak/>
          <w:t>4.</w:t>
        </w:r>
      </w:ins>
      <w:ins w:id="9" w:author="COLLET Herve" w:date="2022-07-28T20:21:00Z">
        <w:r w:rsidR="00A15815">
          <w:t>x</w:t>
        </w:r>
      </w:ins>
      <w:ins w:id="10" w:author="COLLET Herve" w:date="2022-07-28T19:51:00Z">
        <w:r w:rsidRPr="00BF0CC8">
          <w:t>.</w:t>
        </w:r>
        <w:r>
          <w:t>3</w:t>
        </w:r>
        <w:proofErr w:type="gramEnd"/>
        <w:r w:rsidRPr="00BF0CC8">
          <w:t xml:space="preserve"> </w:t>
        </w:r>
        <w:r w:rsidRPr="00BF0CC8">
          <w:tab/>
        </w:r>
        <w:r w:rsidRPr="00BF0CC8">
          <w:tab/>
        </w:r>
        <w:r w:rsidRPr="00BF0CC8">
          <w:tab/>
        </w:r>
        <w:r>
          <w:t>EAP framework</w:t>
        </w:r>
        <w:bookmarkEnd w:id="7"/>
      </w:ins>
    </w:p>
    <w:p w14:paraId="6D8BD381" w14:textId="2F59676D" w:rsidR="00C753F5" w:rsidRDefault="00C753F5" w:rsidP="00C753F5">
      <w:pPr>
        <w:rPr>
          <w:ins w:id="11" w:author="COLLET Herve" w:date="2022-07-28T19:51:00Z"/>
          <w:lang w:val="en-US"/>
        </w:rPr>
      </w:pPr>
      <w:ins w:id="12" w:author="COLLET Herve" w:date="2022-07-28T19:51:00Z">
        <w:r>
          <w:rPr>
            <w:lang w:val="en-US"/>
          </w:rPr>
          <w:t xml:space="preserve">This solution reuses the </w:t>
        </w:r>
        <w:r w:rsidRPr="00D27405">
          <w:rPr>
            <w:lang w:val="en-US"/>
          </w:rPr>
          <w:t>ETSI TS 102 310 [</w:t>
        </w:r>
      </w:ins>
      <w:ins w:id="13" w:author="COLLET Herve" w:date="2022-07-28T20:17:00Z">
        <w:r w:rsidR="009118AC">
          <w:rPr>
            <w:lang w:val="en-US"/>
          </w:rPr>
          <w:t>x</w:t>
        </w:r>
      </w:ins>
      <w:ins w:id="14" w:author="COLLET Herve" w:date="2022-07-28T19:51:00Z">
        <w:r w:rsidRPr="00D27405">
          <w:rPr>
            <w:lang w:val="en-US"/>
          </w:rPr>
          <w:t xml:space="preserve">] </w:t>
        </w:r>
        <w:r>
          <w:rPr>
            <w:lang w:val="en-US"/>
          </w:rPr>
          <w:t>clause 6 specifying the EAP related commands to be supported by NSSAA application.</w:t>
        </w:r>
      </w:ins>
    </w:p>
    <w:p w14:paraId="283DDF12" w14:textId="65A018D9" w:rsidR="00C753F5" w:rsidRPr="0046625B" w:rsidRDefault="00A15815" w:rsidP="00C753F5">
      <w:pPr>
        <w:pStyle w:val="Heading4"/>
        <w:rPr>
          <w:ins w:id="15" w:author="COLLET Herve" w:date="2022-07-28T19:51:00Z"/>
          <w:lang w:val="en-US"/>
        </w:rPr>
      </w:pPr>
      <w:bookmarkStart w:id="16" w:name="_Toc108443351"/>
      <w:proofErr w:type="gramStart"/>
      <w:ins w:id="17" w:author="COLLET Herve" w:date="2022-07-28T19:51:00Z">
        <w:r>
          <w:rPr>
            <w:lang w:val="en-US"/>
          </w:rPr>
          <w:t>4.</w:t>
        </w:r>
      </w:ins>
      <w:ins w:id="18" w:author="COLLET Herve" w:date="2022-07-28T20:21:00Z">
        <w:r>
          <w:rPr>
            <w:lang w:val="en-US"/>
          </w:rPr>
          <w:t>x</w:t>
        </w:r>
      </w:ins>
      <w:ins w:id="19" w:author="COLLET Herve" w:date="2022-07-28T19:51:00Z">
        <w:r w:rsidR="00C753F5" w:rsidRPr="0046625B">
          <w:rPr>
            <w:lang w:val="en-US"/>
          </w:rPr>
          <w:t>.</w:t>
        </w:r>
        <w:r w:rsidR="00C753F5">
          <w:rPr>
            <w:lang w:val="en-US"/>
          </w:rPr>
          <w:t>3</w:t>
        </w:r>
        <w:r w:rsidR="00C753F5" w:rsidRPr="0046625B">
          <w:rPr>
            <w:lang w:val="en-US"/>
          </w:rPr>
          <w:t>.1</w:t>
        </w:r>
        <w:proofErr w:type="gramEnd"/>
        <w:r w:rsidR="00C753F5" w:rsidRPr="0046625B">
          <w:rPr>
            <w:lang w:val="en-US"/>
          </w:rPr>
          <w:tab/>
        </w:r>
        <w:r w:rsidR="00C753F5" w:rsidRPr="0046625B">
          <w:rPr>
            <w:lang w:val="en-US"/>
          </w:rPr>
          <w:tab/>
        </w:r>
        <w:r w:rsidR="00C753F5" w:rsidRPr="0046625B">
          <w:rPr>
            <w:lang w:val="en-US"/>
          </w:rPr>
          <w:tab/>
          <w:t xml:space="preserve">NSSAA application </w:t>
        </w:r>
        <w:r w:rsidR="00C753F5">
          <w:rPr>
            <w:lang w:val="en-US"/>
          </w:rPr>
          <w:t>management procedures</w:t>
        </w:r>
        <w:bookmarkEnd w:id="16"/>
      </w:ins>
    </w:p>
    <w:p w14:paraId="68A37BE5" w14:textId="2CE764ED" w:rsidR="00C753F5" w:rsidRPr="0046625B" w:rsidRDefault="00A15815" w:rsidP="00C753F5">
      <w:pPr>
        <w:pStyle w:val="Heading5"/>
        <w:rPr>
          <w:ins w:id="20" w:author="COLLET Herve" w:date="2022-07-28T19:51:00Z"/>
          <w:lang w:val="en-US"/>
        </w:rPr>
      </w:pPr>
      <w:bookmarkStart w:id="21" w:name="_Toc108443352"/>
      <w:proofErr w:type="gramStart"/>
      <w:ins w:id="22" w:author="COLLET Herve" w:date="2022-07-28T19:51:00Z">
        <w:r>
          <w:rPr>
            <w:lang w:val="en-US"/>
          </w:rPr>
          <w:t>4.</w:t>
        </w:r>
      </w:ins>
      <w:ins w:id="23" w:author="COLLET Herve" w:date="2022-07-28T20:21:00Z">
        <w:r>
          <w:rPr>
            <w:lang w:val="en-US"/>
          </w:rPr>
          <w:t>x</w:t>
        </w:r>
      </w:ins>
      <w:ins w:id="24" w:author="COLLET Herve" w:date="2022-07-28T19:51:00Z">
        <w:r w:rsidR="00C753F5" w:rsidRPr="0046625B">
          <w:rPr>
            <w:lang w:val="en-US"/>
          </w:rPr>
          <w:t>.</w:t>
        </w:r>
        <w:r w:rsidR="00C753F5">
          <w:rPr>
            <w:lang w:val="en-US"/>
          </w:rPr>
          <w:t>3</w:t>
        </w:r>
        <w:r w:rsidR="00C753F5" w:rsidRPr="0046625B">
          <w:rPr>
            <w:lang w:val="en-US"/>
          </w:rPr>
          <w:t>.1</w:t>
        </w:r>
        <w:r w:rsidR="00C753F5">
          <w:rPr>
            <w:lang w:val="en-US"/>
          </w:rPr>
          <w:t>.1</w:t>
        </w:r>
        <w:proofErr w:type="gramEnd"/>
        <w:r w:rsidR="00C753F5" w:rsidRPr="0046625B">
          <w:rPr>
            <w:lang w:val="en-US"/>
          </w:rPr>
          <w:tab/>
        </w:r>
        <w:r w:rsidR="00C753F5" w:rsidRPr="0046625B">
          <w:rPr>
            <w:lang w:val="en-US"/>
          </w:rPr>
          <w:tab/>
        </w:r>
        <w:r w:rsidR="00C753F5" w:rsidRPr="0046625B">
          <w:rPr>
            <w:lang w:val="en-US"/>
          </w:rPr>
          <w:tab/>
          <w:t>NSSAA application selection</w:t>
        </w:r>
        <w:bookmarkEnd w:id="21"/>
      </w:ins>
    </w:p>
    <w:p w14:paraId="62D4EF88" w14:textId="77777777" w:rsidR="00C753F5" w:rsidRDefault="00C753F5" w:rsidP="00C753F5">
      <w:pPr>
        <w:rPr>
          <w:ins w:id="25" w:author="COLLET Herve" w:date="2022-07-28T19:51:00Z"/>
          <w:lang w:val="en-US"/>
        </w:rPr>
      </w:pPr>
      <w:ins w:id="26" w:author="COLLET Herve" w:date="2022-07-28T19:51:00Z">
        <w:r>
          <w:rPr>
            <w:lang w:val="en-US"/>
          </w:rPr>
          <w:t>This solution proposes the perform NSSAA application selection in the following manner:</w:t>
        </w:r>
      </w:ins>
    </w:p>
    <w:p w14:paraId="1DF63177" w14:textId="0CCA447D" w:rsidR="00C753F5" w:rsidRPr="00E047DA" w:rsidRDefault="00C753F5" w:rsidP="00C753F5">
      <w:pPr>
        <w:pStyle w:val="ListParagraph"/>
        <w:numPr>
          <w:ilvl w:val="0"/>
          <w:numId w:val="4"/>
        </w:numPr>
        <w:rPr>
          <w:ins w:id="27" w:author="COLLET Herve" w:date="2022-07-28T19:51:00Z"/>
        </w:rPr>
      </w:pPr>
      <w:ins w:id="28" w:author="COLLET Herve" w:date="2022-07-28T19:51:00Z">
        <w:r w:rsidRPr="00E047DA">
          <w:rPr>
            <w:lang w:val="en-US"/>
          </w:rPr>
          <w:t>W</w:t>
        </w:r>
        <w:proofErr w:type="spellStart"/>
        <w:r>
          <w:t>hen</w:t>
        </w:r>
        <w:proofErr w:type="spellEnd"/>
        <w:r>
          <w:t xml:space="preserve"> a slice procedure requires a NSSAA with a supported S-NSSAI from one of the NSSAA application defined in the UICC,</w:t>
        </w:r>
        <w:r w:rsidRPr="00E047DA">
          <w:rPr>
            <w:lang w:val="en-US"/>
          </w:rPr>
          <w:t xml:space="preserve"> </w:t>
        </w:r>
        <w:r w:rsidRPr="00B05E15">
          <w:t xml:space="preserve">the </w:t>
        </w:r>
        <w:r>
          <w:t>ME</w:t>
        </w:r>
        <w:r w:rsidRPr="00B05E15">
          <w:t xml:space="preserve"> select</w:t>
        </w:r>
        <w:r>
          <w:t>s</w:t>
        </w:r>
        <w:r w:rsidRPr="00B05E15">
          <w:t xml:space="preserve"> </w:t>
        </w:r>
        <w:r>
          <w:t xml:space="preserve">the corresponding NSSAA </w:t>
        </w:r>
        <w:r w:rsidRPr="00B05E15">
          <w:t xml:space="preserve">application using the SELECT by DF name as defined in </w:t>
        </w:r>
        <w:r w:rsidRPr="00BF0CC8">
          <w:t xml:space="preserve">TS 31.101 </w:t>
        </w:r>
      </w:ins>
      <w:ins w:id="29" w:author="COLLET Herve" w:date="2022-07-28T20:18:00Z">
        <w:r w:rsidR="009118AC">
          <w:t>[y]</w:t>
        </w:r>
      </w:ins>
      <w:ins w:id="30" w:author="COLLET Herve" w:date="2022-07-28T19:51:00Z">
        <w:r>
          <w:t>;</w:t>
        </w:r>
      </w:ins>
    </w:p>
    <w:p w14:paraId="08D45BC7" w14:textId="3450424B" w:rsidR="00C753F5" w:rsidRPr="001466D4" w:rsidRDefault="00C753F5" w:rsidP="00C753F5">
      <w:pPr>
        <w:pStyle w:val="ListParagraph"/>
        <w:numPr>
          <w:ilvl w:val="0"/>
          <w:numId w:val="4"/>
        </w:numPr>
        <w:rPr>
          <w:ins w:id="31" w:author="COLLET Herve" w:date="2022-07-28T19:51:00Z"/>
        </w:rPr>
      </w:pPr>
      <w:ins w:id="32" w:author="COLLET Herve" w:date="2022-07-28T19:51:00Z">
        <w:r w:rsidRPr="00E047DA">
          <w:rPr>
            <w:lang w:val="en-US"/>
          </w:rPr>
          <w:t xml:space="preserve">This selection occurs </w:t>
        </w:r>
        <w:r w:rsidRPr="00B05E15">
          <w:t xml:space="preserve">after </w:t>
        </w:r>
        <w:r>
          <w:t xml:space="preserve">the </w:t>
        </w:r>
        <w:r w:rsidRPr="00B05E15">
          <w:t>UICC activation</w:t>
        </w:r>
        <w:r>
          <w:t xml:space="preserve">, defined in </w:t>
        </w:r>
        <w:r w:rsidRPr="00BF0CC8">
          <w:t xml:space="preserve">TS 31.101 </w:t>
        </w:r>
      </w:ins>
      <w:ins w:id="33" w:author="COLLET Herve" w:date="2022-07-28T20:18:00Z">
        <w:r w:rsidR="009118AC">
          <w:t>[y]</w:t>
        </w:r>
      </w:ins>
      <w:ins w:id="34" w:author="COLLET Herve" w:date="2022-07-28T19:51:00Z">
        <w:r>
          <w:t>, and the discovery of the NSSAA services described in above clause 4.3.2.</w:t>
        </w:r>
      </w:ins>
    </w:p>
    <w:p w14:paraId="55D1A7F3" w14:textId="77777777" w:rsidR="00C753F5" w:rsidRPr="00B05E15" w:rsidRDefault="00C753F5" w:rsidP="00C753F5">
      <w:pPr>
        <w:rPr>
          <w:ins w:id="35" w:author="COLLET Herve" w:date="2022-07-28T19:51:00Z"/>
        </w:rPr>
      </w:pPr>
      <w:ins w:id="36" w:author="COLLET Herve" w:date="2022-07-28T19:51:00Z">
        <w:r w:rsidRPr="00B05E15">
          <w:t xml:space="preserve">After a successful </w:t>
        </w:r>
        <w:r>
          <w:t>NSSAA</w:t>
        </w:r>
        <w:r w:rsidRPr="00B05E15">
          <w:t xml:space="preserve"> application selection, the selected </w:t>
        </w:r>
        <w:r>
          <w:t>NSSAA</w:t>
        </w:r>
        <w:r w:rsidRPr="00B05E15">
          <w:t xml:space="preserve"> </w:t>
        </w:r>
        <w:r>
          <w:t xml:space="preserve">application </w:t>
        </w:r>
        <w:r w:rsidRPr="00B05E15">
          <w:t xml:space="preserve">is stored on the UICC. This </w:t>
        </w:r>
        <w:r>
          <w:t xml:space="preserve">NSSAA </w:t>
        </w:r>
        <w:r w:rsidRPr="00B05E15">
          <w:t xml:space="preserve">application is </w:t>
        </w:r>
        <w:r>
          <w:t xml:space="preserve">identified </w:t>
        </w:r>
        <w:r w:rsidRPr="00B05E15">
          <w:t xml:space="preserve">as the </w:t>
        </w:r>
        <w:r>
          <w:t>‘</w:t>
        </w:r>
        <w:r w:rsidRPr="00B05E15">
          <w:t xml:space="preserve">last selected </w:t>
        </w:r>
        <w:r>
          <w:t xml:space="preserve">NSSAA </w:t>
        </w:r>
        <w:r w:rsidRPr="00B05E15">
          <w:t>application</w:t>
        </w:r>
        <w:r>
          <w:t>’ by the UICC</w:t>
        </w:r>
        <w:r w:rsidRPr="00B05E15">
          <w:t xml:space="preserve">. The last selected </w:t>
        </w:r>
        <w:r>
          <w:t xml:space="preserve">NSSAA </w:t>
        </w:r>
        <w:r w:rsidRPr="00B05E15">
          <w:t xml:space="preserve">application </w:t>
        </w:r>
        <w:r>
          <w:t>is</w:t>
        </w:r>
        <w:r w:rsidRPr="00B05E15">
          <w:t xml:space="preserve"> available on the UICC after a </w:t>
        </w:r>
        <w:r>
          <w:t xml:space="preserve">UICC </w:t>
        </w:r>
        <w:r w:rsidRPr="00B05E15">
          <w:t xml:space="preserve">deactivation followed by </w:t>
        </w:r>
        <w:r>
          <w:t xml:space="preserve">a </w:t>
        </w:r>
        <w:r w:rsidRPr="00B05E15">
          <w:t>UICC activation.</w:t>
        </w:r>
      </w:ins>
    </w:p>
    <w:p w14:paraId="6724FA21" w14:textId="5331BB07" w:rsidR="00C753F5" w:rsidRPr="00B05E15" w:rsidRDefault="00C753F5" w:rsidP="00C753F5">
      <w:pPr>
        <w:rPr>
          <w:ins w:id="37" w:author="COLLET Herve" w:date="2022-07-28T19:51:00Z"/>
        </w:rPr>
      </w:pPr>
      <w:ins w:id="38" w:author="COLLET Herve" w:date="2022-07-28T19:51:00Z">
        <w:r w:rsidRPr="00B05E15">
          <w:t xml:space="preserve">If a </w:t>
        </w:r>
        <w:r>
          <w:t>NSSAA</w:t>
        </w:r>
        <w:r w:rsidRPr="00B05E15">
          <w:t xml:space="preserve"> application is selected using partial DF name, the partial DF name supplied in the command </w:t>
        </w:r>
        <w:r>
          <w:t>is</w:t>
        </w:r>
        <w:r w:rsidRPr="00B05E15">
          <w:t xml:space="preserve"> uniquely identify a </w:t>
        </w:r>
        <w:r>
          <w:t>NSSAA</w:t>
        </w:r>
        <w:r w:rsidRPr="00B05E15">
          <w:t xml:space="preserve"> application. Furthermore if a </w:t>
        </w:r>
        <w:r>
          <w:t>NSSAA</w:t>
        </w:r>
        <w:r w:rsidRPr="00B05E15">
          <w:t xml:space="preserve"> application is selected using a partial DF name as specified in </w:t>
        </w:r>
        <w:r w:rsidRPr="00BF0CC8">
          <w:t xml:space="preserve">TS 31.101 </w:t>
        </w:r>
      </w:ins>
      <w:ins w:id="39" w:author="COLLET Herve" w:date="2022-07-28T20:18:00Z">
        <w:r w:rsidR="009118AC">
          <w:t>[y]</w:t>
        </w:r>
      </w:ins>
      <w:ins w:id="40" w:author="COLLET Herve" w:date="2022-07-28T19:51:00Z">
        <w:r>
          <w:t xml:space="preserve"> </w:t>
        </w:r>
        <w:r w:rsidRPr="00B05E15">
          <w:t>indicating in the SELECT command the last occurrence</w:t>
        </w:r>
        <w:r>
          <w:t>,</w:t>
        </w:r>
        <w:r w:rsidRPr="00B05E15">
          <w:t xml:space="preserve"> the UICC select</w:t>
        </w:r>
        <w:r>
          <w:t>s</w:t>
        </w:r>
        <w:r w:rsidRPr="00B05E15">
          <w:t xml:space="preserve"> the </w:t>
        </w:r>
        <w:r>
          <w:t>NSSAA</w:t>
        </w:r>
        <w:r w:rsidRPr="00B05E15">
          <w:t xml:space="preserve"> application stored as the last </w:t>
        </w:r>
        <w:r>
          <w:t>selected NSSAA</w:t>
        </w:r>
        <w:r w:rsidRPr="00B05E15">
          <w:t xml:space="preserve"> application. If, in the SELECT command, the options first, next/previous are indicated, they have no meaning if an </w:t>
        </w:r>
        <w:r>
          <w:t xml:space="preserve">NSSAA </w:t>
        </w:r>
        <w:r w:rsidRPr="00B05E15">
          <w:t>application has not been previously selected in the same session and shall return an appropriate error code.</w:t>
        </w:r>
      </w:ins>
    </w:p>
    <w:p w14:paraId="109CB090" w14:textId="77777777" w:rsidR="00C753F5" w:rsidRDefault="00C753F5" w:rsidP="00C753F5">
      <w:pPr>
        <w:rPr>
          <w:ins w:id="41" w:author="COLLET Herve" w:date="2022-07-28T19:51:00Z"/>
        </w:rPr>
      </w:pPr>
    </w:p>
    <w:p w14:paraId="662E3F5B" w14:textId="77777777" w:rsidR="00C753F5" w:rsidRPr="00D97673" w:rsidRDefault="00C753F5" w:rsidP="00C753F5">
      <w:pPr>
        <w:rPr>
          <w:ins w:id="42" w:author="COLLET Herve" w:date="2022-07-28T19:51:00Z"/>
          <w:lang w:val="en-US"/>
        </w:rPr>
      </w:pPr>
      <w:ins w:id="43" w:author="COLLET Herve" w:date="2022-07-28T19:51:00Z">
        <w:r w:rsidRPr="00D97673">
          <w:rPr>
            <w:lang w:val="en-US"/>
          </w:rPr>
          <w:t xml:space="preserve">When the NSSAA application is </w:t>
        </w:r>
        <w:r>
          <w:rPr>
            <w:lang w:val="en-US"/>
          </w:rPr>
          <w:t>associated to an NSSAA context the application is kept selected.</w:t>
        </w:r>
      </w:ins>
    </w:p>
    <w:p w14:paraId="174164FF" w14:textId="15DAB82E" w:rsidR="00C753F5" w:rsidRPr="003A7D31" w:rsidRDefault="00A15815" w:rsidP="00C753F5">
      <w:pPr>
        <w:pStyle w:val="Heading5"/>
        <w:rPr>
          <w:ins w:id="44" w:author="COLLET Herve" w:date="2022-07-28T19:51:00Z"/>
          <w:lang w:val="fr-FR"/>
        </w:rPr>
      </w:pPr>
      <w:bookmarkStart w:id="45" w:name="_Toc108443353"/>
      <w:ins w:id="46" w:author="COLLET Herve" w:date="2022-07-28T19:51:00Z">
        <w:r>
          <w:rPr>
            <w:lang w:val="fr-FR"/>
          </w:rPr>
          <w:t>4.x</w:t>
        </w:r>
        <w:r w:rsidR="00C753F5" w:rsidRPr="00D120BE">
          <w:rPr>
            <w:lang w:val="fr-FR"/>
          </w:rPr>
          <w:t>.3.1.2</w:t>
        </w:r>
        <w:r w:rsidR="00C753F5" w:rsidRPr="003A7D31">
          <w:rPr>
            <w:lang w:val="fr-FR"/>
          </w:rPr>
          <w:tab/>
        </w:r>
        <w:r w:rsidR="00C753F5" w:rsidRPr="003A7D31">
          <w:rPr>
            <w:lang w:val="fr-FR"/>
          </w:rPr>
          <w:tab/>
        </w:r>
        <w:r w:rsidR="00C753F5" w:rsidRPr="003A7D31">
          <w:rPr>
            <w:lang w:val="fr-FR"/>
          </w:rPr>
          <w:tab/>
          <w:t xml:space="preserve">NSSAA </w:t>
        </w:r>
        <w:r w:rsidR="00C753F5" w:rsidRPr="00D120BE">
          <w:rPr>
            <w:lang w:val="fr-FR"/>
          </w:rPr>
          <w:t xml:space="preserve">application </w:t>
        </w:r>
        <w:r w:rsidR="00C753F5" w:rsidRPr="003A7D31">
          <w:rPr>
            <w:lang w:val="fr-FR"/>
          </w:rPr>
          <w:t>initialisation</w:t>
        </w:r>
        <w:bookmarkEnd w:id="45"/>
      </w:ins>
    </w:p>
    <w:p w14:paraId="42CC436F" w14:textId="1F33AAE9" w:rsidR="00C753F5" w:rsidRPr="003A7D31" w:rsidRDefault="00A15815" w:rsidP="00C753F5">
      <w:pPr>
        <w:pStyle w:val="Heading5"/>
        <w:rPr>
          <w:ins w:id="47" w:author="COLLET Herve" w:date="2022-07-28T19:51:00Z"/>
          <w:lang w:val="fr-FR"/>
        </w:rPr>
      </w:pPr>
      <w:bookmarkStart w:id="48" w:name="_Toc108443354"/>
      <w:ins w:id="49" w:author="COLLET Herve" w:date="2022-07-28T19:51:00Z">
        <w:r>
          <w:rPr>
            <w:lang w:val="fr-FR"/>
          </w:rPr>
          <w:t>4.x</w:t>
        </w:r>
        <w:r w:rsidR="00C753F5" w:rsidRPr="00D120BE">
          <w:rPr>
            <w:lang w:val="fr-FR"/>
          </w:rPr>
          <w:t>.3.1</w:t>
        </w:r>
        <w:r w:rsidR="00C753F5">
          <w:rPr>
            <w:lang w:val="fr-FR"/>
          </w:rPr>
          <w:t>.3</w:t>
        </w:r>
        <w:r w:rsidR="00C753F5" w:rsidRPr="003A7D31">
          <w:rPr>
            <w:lang w:val="fr-FR"/>
          </w:rPr>
          <w:tab/>
        </w:r>
        <w:r w:rsidR="00C753F5" w:rsidRPr="003A7D31">
          <w:rPr>
            <w:lang w:val="fr-FR"/>
          </w:rPr>
          <w:tab/>
        </w:r>
        <w:r w:rsidR="00C753F5" w:rsidRPr="003A7D31">
          <w:rPr>
            <w:lang w:val="fr-FR"/>
          </w:rPr>
          <w:tab/>
          <w:t xml:space="preserve">NSSAA application </w:t>
        </w:r>
        <w:proofErr w:type="spellStart"/>
        <w:r w:rsidR="00C753F5" w:rsidRPr="003A7D31">
          <w:rPr>
            <w:lang w:val="fr-FR"/>
          </w:rPr>
          <w:t>termination</w:t>
        </w:r>
        <w:bookmarkEnd w:id="48"/>
        <w:proofErr w:type="spellEnd"/>
      </w:ins>
    </w:p>
    <w:p w14:paraId="3143C707" w14:textId="5FA52C01" w:rsidR="00C753F5" w:rsidRPr="00CC04A1" w:rsidRDefault="00C753F5" w:rsidP="00C753F5">
      <w:pPr>
        <w:rPr>
          <w:ins w:id="50" w:author="COLLET Herve" w:date="2022-07-28T19:51:00Z"/>
          <w:lang w:val="en-US"/>
        </w:rPr>
      </w:pPr>
      <w:ins w:id="51" w:author="COLLET Herve" w:date="2022-07-28T19:51:00Z">
        <w:r>
          <w:rPr>
            <w:lang w:val="en-US"/>
          </w:rPr>
          <w:t xml:space="preserve">NOTE 1: </w:t>
        </w:r>
        <w:r w:rsidRPr="00CC04A1">
          <w:rPr>
            <w:lang w:val="en-US"/>
          </w:rPr>
          <w:t xml:space="preserve">This procedure is not to be confused with the deactivation procedure in TS 31.101 </w:t>
        </w:r>
      </w:ins>
      <w:ins w:id="52" w:author="COLLET Herve" w:date="2022-07-28T20:18:00Z">
        <w:r w:rsidR="009118AC">
          <w:rPr>
            <w:lang w:val="en-US"/>
          </w:rPr>
          <w:t>[y]</w:t>
        </w:r>
      </w:ins>
      <w:ins w:id="53" w:author="COLLET Herve" w:date="2022-07-28T19:51:00Z">
        <w:r w:rsidRPr="00CC04A1">
          <w:rPr>
            <w:lang w:val="en-US"/>
          </w:rPr>
          <w:t>.</w:t>
        </w:r>
      </w:ins>
    </w:p>
    <w:p w14:paraId="103718E2" w14:textId="77777777" w:rsidR="00C753F5" w:rsidRDefault="00C753F5" w:rsidP="00C753F5">
      <w:pPr>
        <w:rPr>
          <w:ins w:id="54" w:author="COLLET Herve" w:date="2022-07-28T19:51:00Z"/>
          <w:lang w:val="en-US"/>
        </w:rPr>
      </w:pPr>
      <w:ins w:id="55" w:author="COLLET Herve" w:date="2022-07-28T19:51:00Z">
        <w:r>
          <w:rPr>
            <w:lang w:val="en-US"/>
          </w:rPr>
          <w:t>The ME</w:t>
        </w:r>
        <w:r w:rsidRPr="00CC04A1">
          <w:rPr>
            <w:lang w:val="en-US"/>
          </w:rPr>
          <w:t xml:space="preserve"> </w:t>
        </w:r>
        <w:r>
          <w:rPr>
            <w:lang w:val="en-US"/>
          </w:rPr>
          <w:t xml:space="preserve">terminates the NSSAA </w:t>
        </w:r>
        <w:r w:rsidRPr="00CC04A1">
          <w:rPr>
            <w:lang w:val="en-US"/>
          </w:rPr>
          <w:t xml:space="preserve">session </w:t>
        </w:r>
        <w:r>
          <w:rPr>
            <w:lang w:val="en-US"/>
          </w:rPr>
          <w:t>with the NSSAA application as follows:</w:t>
        </w:r>
      </w:ins>
    </w:p>
    <w:p w14:paraId="2CC25891" w14:textId="77777777" w:rsidR="00C753F5" w:rsidRDefault="00C753F5" w:rsidP="00C753F5">
      <w:pPr>
        <w:pStyle w:val="ListParagraph"/>
        <w:numPr>
          <w:ilvl w:val="0"/>
          <w:numId w:val="5"/>
        </w:numPr>
        <w:rPr>
          <w:ins w:id="56" w:author="COLLET Herve" w:date="2022-07-28T19:51:00Z"/>
        </w:rPr>
      </w:pPr>
      <w:ins w:id="57" w:author="COLLET Herve" w:date="2022-07-28T19:51:00Z">
        <w:r w:rsidRPr="00B05E15">
          <w:t xml:space="preserve">The </w:t>
        </w:r>
        <w:r>
          <w:t xml:space="preserve">ME </w:t>
        </w:r>
        <w:r w:rsidRPr="00B05E15">
          <w:t>indicate</w:t>
        </w:r>
        <w:r>
          <w:t>s</w:t>
        </w:r>
        <w:r w:rsidRPr="00B05E15">
          <w:t xml:space="preserve"> to the </w:t>
        </w:r>
        <w:r>
          <w:t xml:space="preserve">NSSAA application </w:t>
        </w:r>
        <w:r w:rsidRPr="00B05E15">
          <w:t>by sending a particular STATUS command that the te</w:t>
        </w:r>
        <w:r>
          <w:t>rmination procedure is starting</w:t>
        </w:r>
      </w:ins>
    </w:p>
    <w:p w14:paraId="36CC6A93" w14:textId="77777777" w:rsidR="00C753F5" w:rsidRPr="00D129CC" w:rsidRDefault="00C753F5" w:rsidP="00C753F5">
      <w:pPr>
        <w:pStyle w:val="ListParagraph"/>
        <w:numPr>
          <w:ilvl w:val="0"/>
          <w:numId w:val="5"/>
        </w:numPr>
        <w:rPr>
          <w:ins w:id="58" w:author="COLLET Herve" w:date="2022-07-28T19:51:00Z"/>
        </w:rPr>
      </w:pPr>
      <w:ins w:id="59" w:author="COLLET Herve" w:date="2022-07-28T19:51:00Z">
        <w:r w:rsidRPr="00D129CC">
          <w:rPr>
            <w:lang w:val="en-US"/>
          </w:rPr>
          <w:t>The ME deletes all these subscriber related infor</w:t>
        </w:r>
        <w:r>
          <w:rPr>
            <w:lang w:val="en-US"/>
          </w:rPr>
          <w:t>mation elements from its memory</w:t>
        </w:r>
      </w:ins>
    </w:p>
    <w:p w14:paraId="5B215035" w14:textId="77777777" w:rsidR="00C753F5" w:rsidRPr="00CC04A1" w:rsidRDefault="00C753F5" w:rsidP="00C753F5">
      <w:pPr>
        <w:rPr>
          <w:ins w:id="60" w:author="COLLET Herve" w:date="2022-07-28T19:51:00Z"/>
          <w:lang w:val="en-US"/>
        </w:rPr>
      </w:pPr>
      <w:ins w:id="61" w:author="COLLET Herve" w:date="2022-07-28T19:51:00Z">
        <w:r>
          <w:rPr>
            <w:lang w:val="en-US"/>
          </w:rPr>
          <w:t xml:space="preserve">NOTE 2: </w:t>
        </w:r>
        <w:r w:rsidRPr="00CC04A1">
          <w:rPr>
            <w:lang w:val="en-US"/>
          </w:rPr>
          <w:t xml:space="preserve">If the </w:t>
        </w:r>
        <w:r>
          <w:rPr>
            <w:lang w:val="en-US"/>
          </w:rPr>
          <w:t xml:space="preserve">ME </w:t>
        </w:r>
        <w:r w:rsidRPr="00CC04A1">
          <w:rPr>
            <w:lang w:val="en-US"/>
          </w:rPr>
          <w:t xml:space="preserve">has already updated any of the subscriber related information during the </w:t>
        </w:r>
        <w:r>
          <w:rPr>
            <w:lang w:val="en-US"/>
          </w:rPr>
          <w:t xml:space="preserve">NSSAA </w:t>
        </w:r>
        <w:r w:rsidRPr="00CC04A1">
          <w:rPr>
            <w:lang w:val="en-US"/>
          </w:rPr>
          <w:t xml:space="preserve">session, and the value has not changed until </w:t>
        </w:r>
        <w:r>
          <w:rPr>
            <w:lang w:val="en-US"/>
          </w:rPr>
          <w:t xml:space="preserve">NSSAA </w:t>
        </w:r>
        <w:r w:rsidRPr="00CC04A1">
          <w:rPr>
            <w:lang w:val="en-US"/>
          </w:rPr>
          <w:t xml:space="preserve">session termination, the </w:t>
        </w:r>
        <w:r>
          <w:rPr>
            <w:lang w:val="en-US"/>
          </w:rPr>
          <w:t xml:space="preserve">ME </w:t>
        </w:r>
        <w:r w:rsidRPr="00CC04A1">
          <w:rPr>
            <w:lang w:val="en-US"/>
          </w:rPr>
          <w:t>may omit the respective update procedure.</w:t>
        </w:r>
      </w:ins>
    </w:p>
    <w:p w14:paraId="280EF40C" w14:textId="06A90F31" w:rsidR="00C753F5" w:rsidRDefault="00C753F5" w:rsidP="00C753F5">
      <w:pPr>
        <w:rPr>
          <w:ins w:id="62" w:author="COLLET Herve" w:date="2022-07-28T19:51:00Z"/>
          <w:lang w:val="en-US"/>
        </w:rPr>
      </w:pPr>
      <w:ins w:id="63" w:author="COLLET Herve" w:date="2022-07-28T19:51:00Z">
        <w:r w:rsidRPr="00CC04A1">
          <w:rPr>
            <w:lang w:val="en-US"/>
          </w:rPr>
          <w:t xml:space="preserve">To actually terminate the session, the </w:t>
        </w:r>
        <w:r>
          <w:rPr>
            <w:lang w:val="en-US"/>
          </w:rPr>
          <w:t xml:space="preserve">ME </w:t>
        </w:r>
        <w:r w:rsidRPr="00CC04A1">
          <w:rPr>
            <w:lang w:val="en-US"/>
          </w:rPr>
          <w:t xml:space="preserve">shall then use one of the mechanisms described in </w:t>
        </w:r>
        <w:r w:rsidRPr="00BF0CC8">
          <w:t xml:space="preserve">TS 31.101 </w:t>
        </w:r>
      </w:ins>
      <w:ins w:id="64" w:author="COLLET Herve" w:date="2022-07-28T20:18:00Z">
        <w:r w:rsidR="009118AC">
          <w:t>[y]</w:t>
        </w:r>
      </w:ins>
      <w:ins w:id="65" w:author="COLLET Herve" w:date="2022-07-28T19:51:00Z">
        <w:r w:rsidRPr="00CC04A1">
          <w:rPr>
            <w:lang w:val="en-US"/>
          </w:rPr>
          <w:t>.</w:t>
        </w:r>
      </w:ins>
    </w:p>
    <w:p w14:paraId="60B52E53" w14:textId="3C660FDD" w:rsidR="00C753F5" w:rsidRPr="008F118A" w:rsidRDefault="00A15815" w:rsidP="00C753F5">
      <w:pPr>
        <w:pStyle w:val="Heading5"/>
        <w:rPr>
          <w:ins w:id="66" w:author="COLLET Herve" w:date="2022-07-28T19:51:00Z"/>
          <w:lang w:val="en-US"/>
        </w:rPr>
      </w:pPr>
      <w:bookmarkStart w:id="67" w:name="_Toc108443355"/>
      <w:proofErr w:type="gramStart"/>
      <w:ins w:id="68" w:author="COLLET Herve" w:date="2022-07-28T19:51:00Z">
        <w:r>
          <w:rPr>
            <w:lang w:val="en-US"/>
          </w:rPr>
          <w:t>4.x</w:t>
        </w:r>
        <w:r w:rsidR="00C753F5" w:rsidRPr="0046625B">
          <w:rPr>
            <w:lang w:val="en-US"/>
          </w:rPr>
          <w:t>.</w:t>
        </w:r>
        <w:r w:rsidR="00C753F5">
          <w:rPr>
            <w:lang w:val="en-US"/>
          </w:rPr>
          <w:t>3</w:t>
        </w:r>
        <w:r w:rsidR="00C753F5" w:rsidRPr="0046625B">
          <w:rPr>
            <w:lang w:val="en-US"/>
          </w:rPr>
          <w:t>.1</w:t>
        </w:r>
        <w:r>
          <w:rPr>
            <w:lang w:val="en-US"/>
          </w:rPr>
          <w:t>.</w:t>
        </w:r>
      </w:ins>
      <w:ins w:id="69" w:author="COLLET Herve" w:date="2022-07-28T20:22:00Z">
        <w:r>
          <w:rPr>
            <w:lang w:val="en-US"/>
          </w:rPr>
          <w:t>4</w:t>
        </w:r>
      </w:ins>
      <w:proofErr w:type="gramEnd"/>
      <w:ins w:id="70" w:author="COLLET Herve" w:date="2022-07-28T19:51:00Z">
        <w:r w:rsidR="00C753F5" w:rsidRPr="008F118A">
          <w:rPr>
            <w:lang w:val="en-US"/>
          </w:rPr>
          <w:tab/>
        </w:r>
        <w:r w:rsidR="00C753F5" w:rsidRPr="008F118A">
          <w:rPr>
            <w:lang w:val="en-US"/>
          </w:rPr>
          <w:tab/>
        </w:r>
        <w:r w:rsidR="00C753F5" w:rsidRPr="008F118A">
          <w:rPr>
            <w:lang w:val="en-US"/>
          </w:rPr>
          <w:tab/>
          <w:t xml:space="preserve">NSSAA </w:t>
        </w:r>
        <w:r w:rsidR="00C753F5">
          <w:rPr>
            <w:lang w:val="en-US"/>
          </w:rPr>
          <w:t>application closure</w:t>
        </w:r>
        <w:bookmarkEnd w:id="67"/>
      </w:ins>
    </w:p>
    <w:p w14:paraId="21BF0850" w14:textId="77777777" w:rsidR="00C753F5" w:rsidRDefault="00C753F5" w:rsidP="00C753F5">
      <w:pPr>
        <w:rPr>
          <w:ins w:id="71" w:author="COLLET Herve" w:date="2022-07-28T19:51:00Z"/>
        </w:rPr>
      </w:pPr>
      <w:ins w:id="72" w:author="COLLET Herve" w:date="2022-07-28T19:51:00Z">
        <w:r>
          <w:t>After termination of the NSSAA session as defined in previous clause, the NSSAA application may be closed by closing the logical channels that are used to communicate with this particular NSSAA application.</w:t>
        </w:r>
      </w:ins>
    </w:p>
    <w:p w14:paraId="354726D7" w14:textId="6CD1C854" w:rsidR="00A32441" w:rsidRPr="006B5418" w:rsidDel="00A15815" w:rsidRDefault="00A32441" w:rsidP="00A32441">
      <w:pPr>
        <w:rPr>
          <w:del w:id="73" w:author="COLLET Herve" w:date="2022-07-28T20:22:00Z"/>
          <w:lang w:val="en-US"/>
        </w:rPr>
      </w:pPr>
    </w:p>
    <w:p w14:paraId="5D4C8343" w14:textId="2C30D523" w:rsidR="00C21836" w:rsidRPr="006B5418" w:rsidRDefault="00A32441" w:rsidP="00A15815">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077CB" w14:textId="77777777" w:rsidR="0045732F" w:rsidRDefault="0045732F">
      <w:r>
        <w:separator/>
      </w:r>
    </w:p>
  </w:endnote>
  <w:endnote w:type="continuationSeparator" w:id="0">
    <w:p w14:paraId="13D755FF" w14:textId="77777777" w:rsidR="0045732F" w:rsidRDefault="0045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3AA61" w14:textId="77777777" w:rsidR="0045732F" w:rsidRDefault="0045732F">
      <w:r>
        <w:separator/>
      </w:r>
    </w:p>
  </w:footnote>
  <w:footnote w:type="continuationSeparator" w:id="0">
    <w:p w14:paraId="6A49548F" w14:textId="77777777" w:rsidR="0045732F" w:rsidRDefault="0045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21F11"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45C14"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2381B"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FA71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34FB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ECCBE8"/>
    <w:lvl w:ilvl="0">
      <w:start w:val="1"/>
      <w:numFmt w:val="decimal"/>
      <w:pStyle w:val="ListNumber3"/>
      <w:lvlText w:val="%1."/>
      <w:lvlJc w:val="left"/>
      <w:pPr>
        <w:tabs>
          <w:tab w:val="num" w:pos="926"/>
        </w:tabs>
        <w:ind w:left="926" w:hanging="360"/>
      </w:pPr>
    </w:lvl>
  </w:abstractNum>
  <w:abstractNum w:abstractNumId="3" w15:restartNumberingAfterBreak="0">
    <w:nsid w:val="15D552F8"/>
    <w:multiLevelType w:val="hybridMultilevel"/>
    <w:tmpl w:val="BFAA5BF4"/>
    <w:lvl w:ilvl="0" w:tplc="435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B0610F"/>
    <w:multiLevelType w:val="hybridMultilevel"/>
    <w:tmpl w:val="85E29B4C"/>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C411EA"/>
    <w:multiLevelType w:val="hybridMultilevel"/>
    <w:tmpl w:val="7B2489D0"/>
    <w:lvl w:ilvl="0" w:tplc="D378387A">
      <w:start w:val="1"/>
      <w:numFmt w:val="bullet"/>
      <w:lvlText w:val="-"/>
      <w:lvlJc w:val="left"/>
      <w:pPr>
        <w:ind w:left="720" w:hanging="360"/>
      </w:pPr>
      <w:rPr>
        <w:rFonts w:ascii="Arial" w:eastAsia="Cambria" w:hAnsi="Arial" w:cs="Arial" w:hint="default"/>
      </w:rPr>
    </w:lvl>
    <w:lvl w:ilvl="1" w:tplc="D378387A">
      <w:start w:val="1"/>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82E04"/>
    <w:rsid w:val="002873AC"/>
    <w:rsid w:val="002A6BBA"/>
    <w:rsid w:val="002B1A87"/>
    <w:rsid w:val="002D16A6"/>
    <w:rsid w:val="002E08BF"/>
    <w:rsid w:val="002E48BE"/>
    <w:rsid w:val="002E6115"/>
    <w:rsid w:val="002F4FF2"/>
    <w:rsid w:val="002F6340"/>
    <w:rsid w:val="00305C60"/>
    <w:rsid w:val="00315BD4"/>
    <w:rsid w:val="00324E79"/>
    <w:rsid w:val="00330643"/>
    <w:rsid w:val="00344031"/>
    <w:rsid w:val="00350012"/>
    <w:rsid w:val="003554E8"/>
    <w:rsid w:val="003560D4"/>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5732F"/>
    <w:rsid w:val="00497F14"/>
    <w:rsid w:val="004A4BEC"/>
    <w:rsid w:val="004B45A4"/>
    <w:rsid w:val="004B6B23"/>
    <w:rsid w:val="004D077E"/>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76D38"/>
    <w:rsid w:val="006B5418"/>
    <w:rsid w:val="006E21FB"/>
    <w:rsid w:val="006E292A"/>
    <w:rsid w:val="00710497"/>
    <w:rsid w:val="00714B2E"/>
    <w:rsid w:val="00727AC1"/>
    <w:rsid w:val="007439B9"/>
    <w:rsid w:val="007653F2"/>
    <w:rsid w:val="007760E6"/>
    <w:rsid w:val="007938F2"/>
    <w:rsid w:val="007B4183"/>
    <w:rsid w:val="007B512A"/>
    <w:rsid w:val="007C2097"/>
    <w:rsid w:val="007C2F14"/>
    <w:rsid w:val="007C3072"/>
    <w:rsid w:val="007C7597"/>
    <w:rsid w:val="007E6510"/>
    <w:rsid w:val="008302F3"/>
    <w:rsid w:val="00852011"/>
    <w:rsid w:val="00856A30"/>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18A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15815"/>
    <w:rsid w:val="00A2600A"/>
    <w:rsid w:val="00A2613B"/>
    <w:rsid w:val="00A32441"/>
    <w:rsid w:val="00A3669C"/>
    <w:rsid w:val="00A44971"/>
    <w:rsid w:val="00A47E70"/>
    <w:rsid w:val="00A5622C"/>
    <w:rsid w:val="00A67EBE"/>
    <w:rsid w:val="00A72DCE"/>
    <w:rsid w:val="00A752C5"/>
    <w:rsid w:val="00A83ECE"/>
    <w:rsid w:val="00A84816"/>
    <w:rsid w:val="00A9104D"/>
    <w:rsid w:val="00AD5921"/>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753F5"/>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33B15"/>
    <w:rsid w:val="00D44D6A"/>
    <w:rsid w:val="00D51C49"/>
    <w:rsid w:val="00D53BE5"/>
    <w:rsid w:val="00D641A9"/>
    <w:rsid w:val="00D908E8"/>
    <w:rsid w:val="00DB72BB"/>
    <w:rsid w:val="00DC2EEA"/>
    <w:rsid w:val="00E015DE"/>
    <w:rsid w:val="00E159F8"/>
    <w:rsid w:val="00E22DE7"/>
    <w:rsid w:val="00E23A56"/>
    <w:rsid w:val="00E24619"/>
    <w:rsid w:val="00E40047"/>
    <w:rsid w:val="00E4306D"/>
    <w:rsid w:val="00E65E8A"/>
    <w:rsid w:val="00E90A16"/>
    <w:rsid w:val="00E924C6"/>
    <w:rsid w:val="00E9497F"/>
    <w:rsid w:val="00EA15FE"/>
    <w:rsid w:val="00EA76BB"/>
    <w:rsid w:val="00EB3FE7"/>
    <w:rsid w:val="00EC11EB"/>
    <w:rsid w:val="00EC5431"/>
    <w:rsid w:val="00ED3D47"/>
    <w:rsid w:val="00EE3D4E"/>
    <w:rsid w:val="00EE6A83"/>
    <w:rsid w:val="00EE7D7C"/>
    <w:rsid w:val="00EE7FCF"/>
    <w:rsid w:val="00EF3229"/>
    <w:rsid w:val="00EF44FB"/>
    <w:rsid w:val="00F014F5"/>
    <w:rsid w:val="00F02E5B"/>
    <w:rsid w:val="00F1278B"/>
    <w:rsid w:val="00F21CC1"/>
    <w:rsid w:val="00F25D98"/>
    <w:rsid w:val="00F26950"/>
    <w:rsid w:val="00F300FB"/>
    <w:rsid w:val="00F34816"/>
    <w:rsid w:val="00F432E2"/>
    <w:rsid w:val="00F71A8C"/>
    <w:rsid w:val="00F72CA0"/>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CB3E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eastAsia="en-US"/>
    </w:rPr>
  </w:style>
  <w:style w:type="character" w:customStyle="1" w:styleId="TALChar">
    <w:name w:val="TAL Char"/>
    <w:link w:val="TAL"/>
    <w:rsid w:val="006B5418"/>
    <w:rPr>
      <w:rFonts w:ascii="Arial" w:hAnsi="Arial"/>
      <w:sz w:val="18"/>
      <w:lang w:eastAsia="en-US"/>
    </w:rPr>
  </w:style>
  <w:style w:type="character" w:customStyle="1" w:styleId="TACChar">
    <w:name w:val="TAC Char"/>
    <w:link w:val="TAC"/>
    <w:rsid w:val="006B5418"/>
    <w:rPr>
      <w:rFonts w:ascii="Arial" w:hAnsi="Arial"/>
      <w:sz w:val="18"/>
      <w:lang w:eastAsia="en-US"/>
    </w:rPr>
  </w:style>
  <w:style w:type="character" w:customStyle="1" w:styleId="TAHChar">
    <w:name w:val="TAH Char"/>
    <w:link w:val="TAH"/>
    <w:rsid w:val="006B5418"/>
    <w:rPr>
      <w:rFonts w:ascii="Arial" w:hAnsi="Arial"/>
      <w:b/>
      <w:sz w:val="18"/>
      <w:lang w:eastAsia="en-US"/>
    </w:rPr>
  </w:style>
  <w:style w:type="paragraph" w:styleId="Bibliography">
    <w:name w:val="Bibliography"/>
    <w:basedOn w:val="Normal"/>
    <w:next w:val="Normal"/>
    <w:uiPriority w:val="37"/>
    <w:semiHidden/>
    <w:unhideWhenUsed/>
    <w:rsid w:val="00C24241"/>
  </w:style>
  <w:style w:type="paragraph" w:styleId="BlockText">
    <w:name w:val="Block Text"/>
    <w:basedOn w:val="Normal"/>
    <w:rsid w:val="00C24241"/>
    <w:pPr>
      <w:spacing w:after="120"/>
      <w:ind w:left="1440" w:right="1440"/>
    </w:pPr>
  </w:style>
  <w:style w:type="paragraph" w:styleId="BodyText">
    <w:name w:val="Body Text"/>
    <w:basedOn w:val="Normal"/>
    <w:link w:val="BodyTextChar"/>
    <w:rsid w:val="00C24241"/>
    <w:pPr>
      <w:spacing w:after="120"/>
    </w:pPr>
  </w:style>
  <w:style w:type="character" w:customStyle="1" w:styleId="BodyTextChar">
    <w:name w:val="Body Text Char"/>
    <w:link w:val="BodyText"/>
    <w:rsid w:val="00C24241"/>
    <w:rPr>
      <w:rFonts w:ascii="Times New Roman" w:hAnsi="Times New Roman"/>
      <w:lang w:eastAsia="en-US"/>
    </w:rPr>
  </w:style>
  <w:style w:type="paragraph" w:styleId="BodyText2">
    <w:name w:val="Body Text 2"/>
    <w:basedOn w:val="Normal"/>
    <w:link w:val="BodyText2Char"/>
    <w:rsid w:val="00C24241"/>
    <w:pPr>
      <w:spacing w:after="120" w:line="480" w:lineRule="auto"/>
    </w:pPr>
  </w:style>
  <w:style w:type="character" w:customStyle="1" w:styleId="BodyText2Char">
    <w:name w:val="Body Text 2 Char"/>
    <w:link w:val="BodyText2"/>
    <w:rsid w:val="00C24241"/>
    <w:rPr>
      <w:rFonts w:ascii="Times New Roman" w:hAnsi="Times New Roman"/>
      <w:lang w:eastAsia="en-US"/>
    </w:rPr>
  </w:style>
  <w:style w:type="paragraph" w:styleId="BodyText3">
    <w:name w:val="Body Text 3"/>
    <w:basedOn w:val="Normal"/>
    <w:link w:val="BodyText3Char"/>
    <w:rsid w:val="00C24241"/>
    <w:pPr>
      <w:spacing w:after="120"/>
    </w:pPr>
    <w:rPr>
      <w:sz w:val="16"/>
      <w:szCs w:val="16"/>
    </w:rPr>
  </w:style>
  <w:style w:type="character" w:customStyle="1" w:styleId="BodyText3Char">
    <w:name w:val="Body Text 3 Char"/>
    <w:link w:val="BodyText3"/>
    <w:rsid w:val="00C24241"/>
    <w:rPr>
      <w:rFonts w:ascii="Times New Roman" w:hAnsi="Times New Roman"/>
      <w:sz w:val="16"/>
      <w:szCs w:val="16"/>
      <w:lang w:eastAsia="en-US"/>
    </w:rPr>
  </w:style>
  <w:style w:type="paragraph" w:styleId="BodyTextFirstIndent">
    <w:name w:val="Body Text First Indent"/>
    <w:basedOn w:val="BodyText"/>
    <w:link w:val="BodyTextFirstIndentChar"/>
    <w:rsid w:val="00C24241"/>
    <w:pPr>
      <w:ind w:firstLine="210"/>
    </w:pPr>
  </w:style>
  <w:style w:type="character" w:customStyle="1" w:styleId="BodyTextFirstIndentChar">
    <w:name w:val="Body Text First Indent Char"/>
    <w:link w:val="BodyTextFirstIndent"/>
    <w:rsid w:val="00C24241"/>
    <w:rPr>
      <w:rFonts w:ascii="Times New Roman" w:hAnsi="Times New Roman"/>
      <w:lang w:eastAsia="en-US"/>
    </w:rPr>
  </w:style>
  <w:style w:type="paragraph" w:styleId="BodyTextIndent">
    <w:name w:val="Body Text Indent"/>
    <w:basedOn w:val="Normal"/>
    <w:link w:val="BodyTextIndentChar"/>
    <w:rsid w:val="00C24241"/>
    <w:pPr>
      <w:spacing w:after="120"/>
      <w:ind w:left="283"/>
    </w:pPr>
  </w:style>
  <w:style w:type="character" w:customStyle="1" w:styleId="BodyTextIndentChar">
    <w:name w:val="Body Text Indent Char"/>
    <w:link w:val="BodyTextIndent"/>
    <w:rsid w:val="00C24241"/>
    <w:rPr>
      <w:rFonts w:ascii="Times New Roman" w:hAnsi="Times New Roman"/>
      <w:lang w:eastAsia="en-US"/>
    </w:rPr>
  </w:style>
  <w:style w:type="paragraph" w:styleId="BodyTextFirstIndent2">
    <w:name w:val="Body Text First Indent 2"/>
    <w:basedOn w:val="BodyTextIndent"/>
    <w:link w:val="BodyTextFirstIndent2Char"/>
    <w:rsid w:val="00C24241"/>
    <w:pPr>
      <w:ind w:firstLine="210"/>
    </w:pPr>
  </w:style>
  <w:style w:type="character" w:customStyle="1" w:styleId="BodyTextFirstIndent2Char">
    <w:name w:val="Body Text First Indent 2 Char"/>
    <w:link w:val="BodyTextFirstIndent2"/>
    <w:rsid w:val="00C24241"/>
    <w:rPr>
      <w:rFonts w:ascii="Times New Roman" w:hAnsi="Times New Roman"/>
      <w:lang w:eastAsia="en-US"/>
    </w:rPr>
  </w:style>
  <w:style w:type="paragraph" w:styleId="BodyTextIndent2">
    <w:name w:val="Body Text Indent 2"/>
    <w:basedOn w:val="Normal"/>
    <w:link w:val="BodyTextIndent2Char"/>
    <w:rsid w:val="00C24241"/>
    <w:pPr>
      <w:spacing w:after="120" w:line="480" w:lineRule="auto"/>
      <w:ind w:left="283"/>
    </w:pPr>
  </w:style>
  <w:style w:type="character" w:customStyle="1" w:styleId="BodyTextIndent2Char">
    <w:name w:val="Body Text Indent 2 Char"/>
    <w:link w:val="BodyTextIndent2"/>
    <w:rsid w:val="00C24241"/>
    <w:rPr>
      <w:rFonts w:ascii="Times New Roman" w:hAnsi="Times New Roman"/>
      <w:lang w:eastAsia="en-US"/>
    </w:rPr>
  </w:style>
  <w:style w:type="paragraph" w:styleId="BodyTextIndent3">
    <w:name w:val="Body Text Indent 3"/>
    <w:basedOn w:val="Normal"/>
    <w:link w:val="BodyTextIndent3Char"/>
    <w:rsid w:val="00C24241"/>
    <w:pPr>
      <w:spacing w:after="120"/>
      <w:ind w:left="283"/>
    </w:pPr>
    <w:rPr>
      <w:sz w:val="16"/>
      <w:szCs w:val="16"/>
    </w:rPr>
  </w:style>
  <w:style w:type="character" w:customStyle="1" w:styleId="BodyTextIndent3Char">
    <w:name w:val="Body Text Indent 3 Char"/>
    <w:link w:val="BodyTextIndent3"/>
    <w:rsid w:val="00C24241"/>
    <w:rPr>
      <w:rFonts w:ascii="Times New Roman" w:hAnsi="Times New Roman"/>
      <w:sz w:val="16"/>
      <w:szCs w:val="16"/>
      <w:lang w:eastAsia="en-US"/>
    </w:rPr>
  </w:style>
  <w:style w:type="paragraph" w:styleId="Caption">
    <w:name w:val="caption"/>
    <w:basedOn w:val="Normal"/>
    <w:next w:val="Normal"/>
    <w:semiHidden/>
    <w:unhideWhenUsed/>
    <w:qFormat/>
    <w:rsid w:val="00C24241"/>
    <w:rPr>
      <w:b/>
      <w:bCs/>
    </w:rPr>
  </w:style>
  <w:style w:type="paragraph" w:styleId="Closing">
    <w:name w:val="Closing"/>
    <w:basedOn w:val="Normal"/>
    <w:link w:val="ClosingChar"/>
    <w:rsid w:val="00C24241"/>
    <w:pPr>
      <w:ind w:left="4252"/>
    </w:pPr>
  </w:style>
  <w:style w:type="character" w:customStyle="1" w:styleId="ClosingChar">
    <w:name w:val="Closing Char"/>
    <w:link w:val="Closing"/>
    <w:rsid w:val="00C24241"/>
    <w:rPr>
      <w:rFonts w:ascii="Times New Roman" w:hAnsi="Times New Roman"/>
      <w:lang w:eastAsia="en-US"/>
    </w:rPr>
  </w:style>
  <w:style w:type="paragraph" w:styleId="Date">
    <w:name w:val="Date"/>
    <w:basedOn w:val="Normal"/>
    <w:next w:val="Normal"/>
    <w:link w:val="DateChar"/>
    <w:rsid w:val="00C24241"/>
  </w:style>
  <w:style w:type="character" w:customStyle="1" w:styleId="DateChar">
    <w:name w:val="Date Char"/>
    <w:link w:val="Date"/>
    <w:rsid w:val="00C24241"/>
    <w:rPr>
      <w:rFonts w:ascii="Times New Roman" w:hAnsi="Times New Roman"/>
      <w:lang w:eastAsia="en-US"/>
    </w:rPr>
  </w:style>
  <w:style w:type="paragraph" w:styleId="E-mailSignature">
    <w:name w:val="E-mail Signature"/>
    <w:basedOn w:val="Normal"/>
    <w:link w:val="E-mailSignatureChar"/>
    <w:rsid w:val="00C24241"/>
  </w:style>
  <w:style w:type="character" w:customStyle="1" w:styleId="E-mailSignatureChar">
    <w:name w:val="E-mail Signature Char"/>
    <w:link w:val="E-mailSignature"/>
    <w:rsid w:val="00C24241"/>
    <w:rPr>
      <w:rFonts w:ascii="Times New Roman" w:hAnsi="Times New Roman"/>
      <w:lang w:eastAsia="en-US"/>
    </w:rPr>
  </w:style>
  <w:style w:type="paragraph" w:styleId="EndnoteText">
    <w:name w:val="endnote text"/>
    <w:basedOn w:val="Normal"/>
    <w:link w:val="EndnoteTextChar"/>
    <w:rsid w:val="00C24241"/>
  </w:style>
  <w:style w:type="character" w:customStyle="1" w:styleId="EndnoteTextChar">
    <w:name w:val="Endnote Text Char"/>
    <w:link w:val="EndnoteText"/>
    <w:rsid w:val="00C24241"/>
    <w:rPr>
      <w:rFonts w:ascii="Times New Roman" w:hAnsi="Times New Roman"/>
      <w:lang w:eastAsia="en-US"/>
    </w:rPr>
  </w:style>
  <w:style w:type="paragraph" w:styleId="EnvelopeAddress">
    <w:name w:val="envelope address"/>
    <w:basedOn w:val="Normal"/>
    <w:rsid w:val="00C242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24241"/>
    <w:rPr>
      <w:rFonts w:ascii="Calibri Light" w:hAnsi="Calibri Light"/>
    </w:rPr>
  </w:style>
  <w:style w:type="paragraph" w:styleId="HTMLAddress">
    <w:name w:val="HTML Address"/>
    <w:basedOn w:val="Normal"/>
    <w:link w:val="HTMLAddressChar"/>
    <w:rsid w:val="00C24241"/>
    <w:rPr>
      <w:i/>
      <w:iCs/>
    </w:rPr>
  </w:style>
  <w:style w:type="character" w:customStyle="1" w:styleId="HTMLAddressChar">
    <w:name w:val="HTML Address Char"/>
    <w:link w:val="HTMLAddress"/>
    <w:rsid w:val="00C24241"/>
    <w:rPr>
      <w:rFonts w:ascii="Times New Roman" w:hAnsi="Times New Roman"/>
      <w:i/>
      <w:iCs/>
      <w:lang w:eastAsia="en-US"/>
    </w:rPr>
  </w:style>
  <w:style w:type="paragraph" w:styleId="HTMLPreformatted">
    <w:name w:val="HTML Preformatted"/>
    <w:basedOn w:val="Normal"/>
    <w:link w:val="HTMLPreformattedChar"/>
    <w:rsid w:val="00C24241"/>
    <w:rPr>
      <w:rFonts w:ascii="Courier New" w:hAnsi="Courier New" w:cs="Courier New"/>
    </w:rPr>
  </w:style>
  <w:style w:type="character" w:customStyle="1" w:styleId="HTMLPreformattedChar">
    <w:name w:val="HTML Preformatted Char"/>
    <w:link w:val="HTMLPreformatted"/>
    <w:rsid w:val="00C24241"/>
    <w:rPr>
      <w:rFonts w:ascii="Courier New" w:hAnsi="Courier New" w:cs="Courier New"/>
      <w:lang w:eastAsia="en-US"/>
    </w:rPr>
  </w:style>
  <w:style w:type="paragraph" w:styleId="Index3">
    <w:name w:val="index 3"/>
    <w:basedOn w:val="Normal"/>
    <w:next w:val="Normal"/>
    <w:rsid w:val="00C24241"/>
    <w:pPr>
      <w:ind w:left="600" w:hanging="200"/>
    </w:pPr>
  </w:style>
  <w:style w:type="paragraph" w:styleId="Index4">
    <w:name w:val="index 4"/>
    <w:basedOn w:val="Normal"/>
    <w:next w:val="Normal"/>
    <w:rsid w:val="00C24241"/>
    <w:pPr>
      <w:ind w:left="800" w:hanging="200"/>
    </w:pPr>
  </w:style>
  <w:style w:type="paragraph" w:styleId="Index5">
    <w:name w:val="index 5"/>
    <w:basedOn w:val="Normal"/>
    <w:next w:val="Normal"/>
    <w:rsid w:val="00C24241"/>
    <w:pPr>
      <w:ind w:left="1000" w:hanging="200"/>
    </w:pPr>
  </w:style>
  <w:style w:type="paragraph" w:styleId="Index6">
    <w:name w:val="index 6"/>
    <w:basedOn w:val="Normal"/>
    <w:next w:val="Normal"/>
    <w:rsid w:val="00C24241"/>
    <w:pPr>
      <w:ind w:left="1200" w:hanging="200"/>
    </w:pPr>
  </w:style>
  <w:style w:type="paragraph" w:styleId="Index7">
    <w:name w:val="index 7"/>
    <w:basedOn w:val="Normal"/>
    <w:next w:val="Normal"/>
    <w:rsid w:val="00C24241"/>
    <w:pPr>
      <w:ind w:left="1400" w:hanging="200"/>
    </w:pPr>
  </w:style>
  <w:style w:type="paragraph" w:styleId="Index8">
    <w:name w:val="index 8"/>
    <w:basedOn w:val="Normal"/>
    <w:next w:val="Normal"/>
    <w:rsid w:val="00C24241"/>
    <w:pPr>
      <w:ind w:left="1600" w:hanging="200"/>
    </w:pPr>
  </w:style>
  <w:style w:type="paragraph" w:styleId="Index9">
    <w:name w:val="index 9"/>
    <w:basedOn w:val="Normal"/>
    <w:next w:val="Normal"/>
    <w:rsid w:val="00C24241"/>
    <w:pPr>
      <w:ind w:left="1800" w:hanging="200"/>
    </w:pPr>
  </w:style>
  <w:style w:type="paragraph" w:styleId="IndexHeading">
    <w:name w:val="index heading"/>
    <w:basedOn w:val="Normal"/>
    <w:next w:val="Index1"/>
    <w:rsid w:val="00C24241"/>
    <w:rPr>
      <w:rFonts w:ascii="Calibri Light" w:hAnsi="Calibri Light"/>
      <w:b/>
      <w:bCs/>
    </w:rPr>
  </w:style>
  <w:style w:type="paragraph" w:styleId="IntenseQuote">
    <w:name w:val="Intense Quote"/>
    <w:basedOn w:val="Normal"/>
    <w:next w:val="Normal"/>
    <w:link w:val="IntenseQuoteChar"/>
    <w:uiPriority w:val="30"/>
    <w:qFormat/>
    <w:rsid w:val="00C242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24241"/>
    <w:rPr>
      <w:rFonts w:ascii="Times New Roman" w:hAnsi="Times New Roman"/>
      <w:i/>
      <w:iCs/>
      <w:color w:val="4472C4"/>
      <w:lang w:eastAsia="en-US"/>
    </w:rPr>
  </w:style>
  <w:style w:type="paragraph" w:styleId="ListContinue">
    <w:name w:val="List Continue"/>
    <w:basedOn w:val="Normal"/>
    <w:rsid w:val="00C24241"/>
    <w:pPr>
      <w:spacing w:after="120"/>
      <w:ind w:left="283"/>
      <w:contextualSpacing/>
    </w:pPr>
  </w:style>
  <w:style w:type="paragraph" w:styleId="ListContinue2">
    <w:name w:val="List Continue 2"/>
    <w:basedOn w:val="Normal"/>
    <w:rsid w:val="00C24241"/>
    <w:pPr>
      <w:spacing w:after="120"/>
      <w:ind w:left="566"/>
      <w:contextualSpacing/>
    </w:pPr>
  </w:style>
  <w:style w:type="paragraph" w:styleId="ListContinue3">
    <w:name w:val="List Continue 3"/>
    <w:basedOn w:val="Normal"/>
    <w:rsid w:val="00C24241"/>
    <w:pPr>
      <w:spacing w:after="120"/>
      <w:ind w:left="849"/>
      <w:contextualSpacing/>
    </w:pPr>
  </w:style>
  <w:style w:type="paragraph" w:styleId="ListContinue4">
    <w:name w:val="List Continue 4"/>
    <w:basedOn w:val="Normal"/>
    <w:rsid w:val="00C24241"/>
    <w:pPr>
      <w:spacing w:after="120"/>
      <w:ind w:left="1132"/>
      <w:contextualSpacing/>
    </w:pPr>
  </w:style>
  <w:style w:type="paragraph" w:styleId="ListContinue5">
    <w:name w:val="List Continue 5"/>
    <w:basedOn w:val="Normal"/>
    <w:rsid w:val="00C24241"/>
    <w:pPr>
      <w:spacing w:after="120"/>
      <w:ind w:left="1415"/>
      <w:contextualSpacing/>
    </w:pPr>
  </w:style>
  <w:style w:type="paragraph" w:styleId="ListNumber3">
    <w:name w:val="List Number 3"/>
    <w:basedOn w:val="Normal"/>
    <w:rsid w:val="00C24241"/>
    <w:pPr>
      <w:numPr>
        <w:numId w:val="1"/>
      </w:numPr>
      <w:contextualSpacing/>
    </w:pPr>
  </w:style>
  <w:style w:type="paragraph" w:styleId="ListNumber4">
    <w:name w:val="List Number 4"/>
    <w:basedOn w:val="Normal"/>
    <w:rsid w:val="00C24241"/>
    <w:pPr>
      <w:numPr>
        <w:numId w:val="2"/>
      </w:numPr>
      <w:contextualSpacing/>
    </w:pPr>
  </w:style>
  <w:style w:type="paragraph" w:styleId="ListNumber5">
    <w:name w:val="List Number 5"/>
    <w:basedOn w:val="Normal"/>
    <w:rsid w:val="00C24241"/>
    <w:pPr>
      <w:numPr>
        <w:numId w:val="3"/>
      </w:numPr>
      <w:contextualSpacing/>
    </w:pPr>
  </w:style>
  <w:style w:type="paragraph" w:styleId="ListParagraph">
    <w:name w:val="List Paragraph"/>
    <w:basedOn w:val="Normal"/>
    <w:uiPriority w:val="34"/>
    <w:qFormat/>
    <w:rsid w:val="00C24241"/>
    <w:pPr>
      <w:ind w:left="720"/>
    </w:pPr>
  </w:style>
  <w:style w:type="paragraph" w:styleId="MacroText">
    <w:name w:val="macro"/>
    <w:link w:val="MacroTextChar"/>
    <w:rsid w:val="00C2424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24241"/>
    <w:rPr>
      <w:rFonts w:ascii="Courier New" w:hAnsi="Courier New" w:cs="Courier New"/>
      <w:lang w:eastAsia="en-US"/>
    </w:rPr>
  </w:style>
  <w:style w:type="paragraph" w:styleId="MessageHeader">
    <w:name w:val="Message Header"/>
    <w:basedOn w:val="Normal"/>
    <w:link w:val="MessageHeaderChar"/>
    <w:rsid w:val="00C242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2424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24241"/>
    <w:rPr>
      <w:rFonts w:ascii="Times New Roman" w:hAnsi="Times New Roman"/>
      <w:lang w:eastAsia="en-US"/>
    </w:rPr>
  </w:style>
  <w:style w:type="paragraph" w:styleId="NormalWeb">
    <w:name w:val="Normal (Web)"/>
    <w:basedOn w:val="Normal"/>
    <w:rsid w:val="00C24241"/>
    <w:rPr>
      <w:sz w:val="24"/>
      <w:szCs w:val="24"/>
    </w:rPr>
  </w:style>
  <w:style w:type="paragraph" w:styleId="NormalIndent">
    <w:name w:val="Normal Indent"/>
    <w:basedOn w:val="Normal"/>
    <w:rsid w:val="00C24241"/>
    <w:pPr>
      <w:ind w:left="720"/>
    </w:pPr>
  </w:style>
  <w:style w:type="paragraph" w:styleId="NoteHeading">
    <w:name w:val="Note Heading"/>
    <w:basedOn w:val="Normal"/>
    <w:next w:val="Normal"/>
    <w:link w:val="NoteHeadingChar"/>
    <w:rsid w:val="00C24241"/>
  </w:style>
  <w:style w:type="character" w:customStyle="1" w:styleId="NoteHeadingChar">
    <w:name w:val="Note Heading Char"/>
    <w:link w:val="NoteHeading"/>
    <w:rsid w:val="00C24241"/>
    <w:rPr>
      <w:rFonts w:ascii="Times New Roman" w:hAnsi="Times New Roman"/>
      <w:lang w:eastAsia="en-US"/>
    </w:rPr>
  </w:style>
  <w:style w:type="paragraph" w:styleId="PlainText">
    <w:name w:val="Plain Text"/>
    <w:basedOn w:val="Normal"/>
    <w:link w:val="PlainTextChar"/>
    <w:rsid w:val="00C24241"/>
    <w:rPr>
      <w:rFonts w:ascii="Courier New" w:hAnsi="Courier New" w:cs="Courier New"/>
    </w:rPr>
  </w:style>
  <w:style w:type="character" w:customStyle="1" w:styleId="PlainTextChar">
    <w:name w:val="Plain Text Char"/>
    <w:link w:val="PlainText"/>
    <w:rsid w:val="00C24241"/>
    <w:rPr>
      <w:rFonts w:ascii="Courier New" w:hAnsi="Courier New" w:cs="Courier New"/>
      <w:lang w:eastAsia="en-US"/>
    </w:rPr>
  </w:style>
  <w:style w:type="paragraph" w:styleId="Quote">
    <w:name w:val="Quote"/>
    <w:basedOn w:val="Normal"/>
    <w:next w:val="Normal"/>
    <w:link w:val="QuoteChar"/>
    <w:uiPriority w:val="29"/>
    <w:qFormat/>
    <w:rsid w:val="00C24241"/>
    <w:pPr>
      <w:spacing w:before="200" w:after="160"/>
      <w:ind w:left="864" w:right="864"/>
      <w:jc w:val="center"/>
    </w:pPr>
    <w:rPr>
      <w:i/>
      <w:iCs/>
      <w:color w:val="404040"/>
    </w:rPr>
  </w:style>
  <w:style w:type="character" w:customStyle="1" w:styleId="QuoteChar">
    <w:name w:val="Quote Char"/>
    <w:link w:val="Quote"/>
    <w:uiPriority w:val="29"/>
    <w:rsid w:val="00C24241"/>
    <w:rPr>
      <w:rFonts w:ascii="Times New Roman" w:hAnsi="Times New Roman"/>
      <w:i/>
      <w:iCs/>
      <w:color w:val="404040"/>
      <w:lang w:eastAsia="en-US"/>
    </w:rPr>
  </w:style>
  <w:style w:type="paragraph" w:styleId="Salutation">
    <w:name w:val="Salutation"/>
    <w:basedOn w:val="Normal"/>
    <w:next w:val="Normal"/>
    <w:link w:val="SalutationChar"/>
    <w:rsid w:val="00C24241"/>
  </w:style>
  <w:style w:type="character" w:customStyle="1" w:styleId="SalutationChar">
    <w:name w:val="Salutation Char"/>
    <w:link w:val="Salutation"/>
    <w:rsid w:val="00C24241"/>
    <w:rPr>
      <w:rFonts w:ascii="Times New Roman" w:hAnsi="Times New Roman"/>
      <w:lang w:eastAsia="en-US"/>
    </w:rPr>
  </w:style>
  <w:style w:type="paragraph" w:styleId="Signature">
    <w:name w:val="Signature"/>
    <w:basedOn w:val="Normal"/>
    <w:link w:val="SignatureChar"/>
    <w:rsid w:val="00C24241"/>
    <w:pPr>
      <w:ind w:left="4252"/>
    </w:pPr>
  </w:style>
  <w:style w:type="character" w:customStyle="1" w:styleId="SignatureChar">
    <w:name w:val="Signature Char"/>
    <w:link w:val="Signature"/>
    <w:rsid w:val="00C24241"/>
    <w:rPr>
      <w:rFonts w:ascii="Times New Roman" w:hAnsi="Times New Roman"/>
      <w:lang w:eastAsia="en-US"/>
    </w:rPr>
  </w:style>
  <w:style w:type="paragraph" w:styleId="Subtitle">
    <w:name w:val="Subtitle"/>
    <w:basedOn w:val="Normal"/>
    <w:next w:val="Normal"/>
    <w:link w:val="SubtitleChar"/>
    <w:qFormat/>
    <w:rsid w:val="00C24241"/>
    <w:pPr>
      <w:spacing w:after="60"/>
      <w:jc w:val="center"/>
      <w:outlineLvl w:val="1"/>
    </w:pPr>
    <w:rPr>
      <w:rFonts w:ascii="Calibri Light" w:hAnsi="Calibri Light"/>
      <w:sz w:val="24"/>
      <w:szCs w:val="24"/>
    </w:rPr>
  </w:style>
  <w:style w:type="character" w:customStyle="1" w:styleId="SubtitleChar">
    <w:name w:val="Subtitle Char"/>
    <w:link w:val="Subtitle"/>
    <w:rsid w:val="00C2424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24241"/>
    <w:pPr>
      <w:ind w:left="200" w:hanging="200"/>
    </w:pPr>
  </w:style>
  <w:style w:type="paragraph" w:styleId="TableofFigures">
    <w:name w:val="table of figures"/>
    <w:basedOn w:val="Normal"/>
    <w:next w:val="Normal"/>
    <w:rsid w:val="00C24241"/>
  </w:style>
  <w:style w:type="paragraph" w:styleId="Title">
    <w:name w:val="Title"/>
    <w:basedOn w:val="Normal"/>
    <w:next w:val="Normal"/>
    <w:link w:val="TitleChar"/>
    <w:qFormat/>
    <w:rsid w:val="00C242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2424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2424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242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3Char">
    <w:name w:val="Heading 3 Char"/>
    <w:basedOn w:val="DefaultParagraphFont"/>
    <w:link w:val="Heading3"/>
    <w:rsid w:val="00C753F5"/>
    <w:rPr>
      <w:rFonts w:ascii="Arial" w:hAnsi="Arial"/>
      <w:sz w:val="28"/>
      <w:lang w:eastAsia="en-US"/>
    </w:rPr>
  </w:style>
  <w:style w:type="character" w:customStyle="1" w:styleId="EXCar">
    <w:name w:val="EX Car"/>
    <w:link w:val="EX"/>
    <w:locked/>
    <w:rsid w:val="007653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8183896">
      <w:bodyDiv w:val="1"/>
      <w:marLeft w:val="0"/>
      <w:marRight w:val="0"/>
      <w:marTop w:val="0"/>
      <w:marBottom w:val="0"/>
      <w:divBdr>
        <w:top w:val="none" w:sz="0" w:space="0" w:color="auto"/>
        <w:left w:val="none" w:sz="0" w:space="0" w:color="auto"/>
        <w:bottom w:val="none" w:sz="0" w:space="0" w:color="auto"/>
        <w:right w:val="none" w:sz="0" w:space="0" w:color="auto"/>
      </w:divBdr>
    </w:div>
    <w:div w:id="42685091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409034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6516753">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9</cp:revision>
  <cp:lastPrinted>1899-12-31T23:00:00Z</cp:lastPrinted>
  <dcterms:created xsi:type="dcterms:W3CDTF">2022-07-27T14:38:00Z</dcterms:created>
  <dcterms:modified xsi:type="dcterms:W3CDTF">2022-07-29T16:21:00Z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